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4CB48CB3"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375C52">
        <w:rPr>
          <w:b/>
          <w:i/>
          <w:noProof/>
          <w:sz w:val="28"/>
          <w:highlight w:val="cyan"/>
        </w:rPr>
        <w:t>105749</w:t>
      </w:r>
      <w:ins w:id="3" w:author="ZTE04" w:date="2021-08-24T15:45:00Z">
        <w:r w:rsidR="005E70BC">
          <w:rPr>
            <w:b/>
            <w:i/>
            <w:noProof/>
            <w:sz w:val="28"/>
            <w:highlight w:val="cyan"/>
          </w:rPr>
          <w:t>r</w:t>
        </w:r>
        <w:r w:rsidR="005E70BC">
          <w:rPr>
            <w:b/>
            <w:i/>
            <w:noProof/>
            <w:sz w:val="28"/>
          </w:rPr>
          <w:t>0</w:t>
        </w:r>
      </w:ins>
      <w:ins w:id="4" w:author="ZTE04" w:date="2021-08-24T15:52:00Z">
        <w:r w:rsidR="00954FDB">
          <w:rPr>
            <w:b/>
            <w:i/>
            <w:noProof/>
            <w:sz w:val="28"/>
          </w:rPr>
          <w:t>3</w:t>
        </w:r>
      </w:ins>
      <w:bookmarkStart w:id="5" w:name="_GoBack"/>
      <w:bookmarkEnd w:id="5"/>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67389CD7" w:rsidR="00F83319" w:rsidRPr="00410371" w:rsidRDefault="00F83319" w:rsidP="0091678D">
            <w:pPr>
              <w:pStyle w:val="CRCoverPage"/>
              <w:spacing w:after="0"/>
              <w:ind w:right="560"/>
              <w:jc w:val="center"/>
              <w:rPr>
                <w:b/>
                <w:noProof/>
                <w:sz w:val="28"/>
              </w:rPr>
            </w:pPr>
            <w:r>
              <w:rPr>
                <w:b/>
                <w:noProof/>
                <w:sz w:val="28"/>
              </w:rPr>
              <w:t>23.50</w:t>
            </w:r>
            <w:r w:rsidR="00A22274">
              <w:rPr>
                <w:b/>
                <w:noProof/>
                <w:sz w:val="28"/>
              </w:rPr>
              <w:t>3</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7F8C4FB4" w:rsidR="00F83319" w:rsidRPr="00410371" w:rsidRDefault="00375C52" w:rsidP="0091678D">
            <w:pPr>
              <w:pStyle w:val="CRCoverPage"/>
              <w:spacing w:after="0"/>
              <w:rPr>
                <w:noProof/>
              </w:rPr>
            </w:pPr>
            <w:r>
              <w:rPr>
                <w:b/>
                <w:noProof/>
                <w:sz w:val="28"/>
              </w:rPr>
              <w:t>0629</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474F9D34"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91678D">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91678D">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20BCA775" w:rsidR="00F83319" w:rsidRPr="001D5BE0" w:rsidRDefault="00375C52" w:rsidP="000B3BA2">
            <w:pPr>
              <w:pStyle w:val="CRCoverPage"/>
              <w:spacing w:after="0"/>
              <w:rPr>
                <w:noProof/>
              </w:rPr>
            </w:pPr>
            <w:r w:rsidRPr="00375C52">
              <w:t>KI#5-Policy control for data rate per network slice with assistance of the NWDAF</w:t>
            </w:r>
          </w:p>
        </w:tc>
      </w:tr>
      <w:tr w:rsidR="00F83319" w14:paraId="1CA72C3F" w14:textId="77777777" w:rsidTr="0091678D">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91678D">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57532523" w:rsidR="00F83319" w:rsidRPr="001D5BE0" w:rsidRDefault="005D3EED" w:rsidP="00DA2A1C">
            <w:pPr>
              <w:pStyle w:val="CRCoverPage"/>
              <w:spacing w:after="0"/>
              <w:rPr>
                <w:noProof/>
              </w:rPr>
            </w:pPr>
            <w:r>
              <w:rPr>
                <w:noProof/>
              </w:rPr>
              <w:t>ZTE, Nokia, Nokia Shanghai Bell</w:t>
            </w:r>
            <w:ins w:id="7" w:author="Huawei3" w:date="2021-08-23T21:43:00Z">
              <w:r w:rsidR="00C17EFF">
                <w:rPr>
                  <w:noProof/>
                </w:rPr>
                <w:t>, Huawei</w:t>
              </w:r>
            </w:ins>
          </w:p>
        </w:tc>
      </w:tr>
      <w:tr w:rsidR="00F83319" w14:paraId="707B7DE1" w14:textId="77777777" w:rsidTr="0091678D">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91678D">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91678D">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371383A" w:rsidR="00F83319" w:rsidRPr="001D5BE0" w:rsidRDefault="00A22274" w:rsidP="0091678D">
            <w:pPr>
              <w:pStyle w:val="CRCoverPage"/>
              <w:spacing w:after="0"/>
              <w:rPr>
                <w:noProof/>
              </w:rPr>
            </w:pPr>
            <w:r>
              <w:rPr>
                <w:lang w:eastAsia="zh-CN"/>
              </w:rPr>
              <w:t>eNS_Ph2</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053E1357" w:rsidR="00F83319" w:rsidRPr="001D5BE0" w:rsidRDefault="00C93A6D" w:rsidP="0091678D">
            <w:pPr>
              <w:pStyle w:val="CRCoverPage"/>
              <w:spacing w:after="0"/>
              <w:rPr>
                <w:noProof/>
              </w:rPr>
            </w:pPr>
            <w:r>
              <w:rPr>
                <w:noProof/>
              </w:rPr>
              <w:t>2021-08.08</w:t>
            </w:r>
          </w:p>
        </w:tc>
      </w:tr>
      <w:tr w:rsidR="00F83319" w14:paraId="168ED28D" w14:textId="77777777" w:rsidTr="0091678D">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91678D">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33A7B381" w:rsidR="00F83319" w:rsidRPr="001D5BE0" w:rsidRDefault="00C93A6D" w:rsidP="0091678D">
            <w:pPr>
              <w:pStyle w:val="CRCoverPage"/>
              <w:spacing w:after="0"/>
              <w:ind w:right="-609"/>
              <w:rPr>
                <w:b/>
                <w:noProof/>
              </w:rPr>
            </w:pPr>
            <w:r>
              <w:rPr>
                <w:b/>
                <w:noProof/>
              </w:rPr>
              <w:t>B</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91678D">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8" w:name="OLE_LINK1"/>
            <w:r w:rsidRPr="001D5BE0">
              <w:rPr>
                <w:i/>
                <w:noProof/>
                <w:sz w:val="18"/>
              </w:rPr>
              <w:t>Rel-13</w:t>
            </w:r>
            <w:r w:rsidRPr="001D5BE0">
              <w:rPr>
                <w:i/>
                <w:noProof/>
                <w:sz w:val="18"/>
              </w:rPr>
              <w:tab/>
              <w:t>(Release 13)</w:t>
            </w:r>
            <w:bookmarkEnd w:id="8"/>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91678D">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9B1AD1" w14:paraId="2C9A3AAD" w14:textId="77777777" w:rsidTr="0091678D">
        <w:tc>
          <w:tcPr>
            <w:tcW w:w="2694" w:type="dxa"/>
            <w:gridSpan w:val="2"/>
            <w:tcBorders>
              <w:top w:val="single" w:sz="4" w:space="0" w:color="auto"/>
              <w:left w:val="single" w:sz="4" w:space="0" w:color="auto"/>
            </w:tcBorders>
          </w:tcPr>
          <w:p w14:paraId="736CB806" w14:textId="77777777" w:rsidR="009B1AD1" w:rsidRDefault="009B1AD1" w:rsidP="009B1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5D8AB049" w:rsidR="009B1AD1" w:rsidRPr="00317070" w:rsidRDefault="00DB78B8" w:rsidP="00D83886">
            <w:pPr>
              <w:pStyle w:val="B1"/>
              <w:spacing w:after="0"/>
              <w:ind w:left="0" w:firstLine="0"/>
              <w:rPr>
                <w:rFonts w:ascii="Arial" w:hAnsi="Arial" w:cs="Arial"/>
              </w:rPr>
            </w:pPr>
            <w:r>
              <w:rPr>
                <w:rFonts w:ascii="Arial" w:hAnsi="Arial" w:cs="Arial"/>
              </w:rPr>
              <w:t xml:space="preserve">The exception list for eNS_Ph2 states that </w:t>
            </w:r>
            <w:r w:rsidR="00D83886">
              <w:rPr>
                <w:rFonts w:ascii="Arial" w:hAnsi="Arial" w:cs="Arial"/>
              </w:rPr>
              <w:t>the p</w:t>
            </w:r>
            <w:r w:rsidR="00D83886" w:rsidRPr="00D83886">
              <w:rPr>
                <w:rFonts w:ascii="Arial" w:hAnsi="Arial" w:cs="Arial"/>
              </w:rPr>
              <w:t>olicy control for data rate per network slice with assistance of the NWDAF</w:t>
            </w:r>
            <w:r w:rsidR="00D83886">
              <w:rPr>
                <w:rFonts w:ascii="Arial" w:hAnsi="Arial" w:cs="Arial"/>
              </w:rPr>
              <w:t xml:space="preserve"> is incomplete. There is need to resolve the Editor Note.</w:t>
            </w:r>
          </w:p>
        </w:tc>
      </w:tr>
      <w:tr w:rsidR="009B1AD1" w14:paraId="4B43ED12" w14:textId="77777777" w:rsidTr="0091678D">
        <w:tc>
          <w:tcPr>
            <w:tcW w:w="2694" w:type="dxa"/>
            <w:gridSpan w:val="2"/>
            <w:tcBorders>
              <w:left w:val="single" w:sz="4" w:space="0" w:color="auto"/>
            </w:tcBorders>
          </w:tcPr>
          <w:p w14:paraId="33C9CAFA"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5F7CA146" w14:textId="77777777" w:rsidR="009B1AD1" w:rsidRPr="00D83886" w:rsidRDefault="009B1AD1" w:rsidP="00D83886">
            <w:pPr>
              <w:pStyle w:val="B1"/>
              <w:spacing w:after="0"/>
              <w:ind w:left="0" w:firstLine="0"/>
              <w:rPr>
                <w:rFonts w:ascii="Arial" w:hAnsi="Arial" w:cs="Arial"/>
              </w:rPr>
            </w:pPr>
          </w:p>
        </w:tc>
      </w:tr>
      <w:tr w:rsidR="009B1AD1" w14:paraId="40E0FC10" w14:textId="77777777" w:rsidTr="0091678D">
        <w:tc>
          <w:tcPr>
            <w:tcW w:w="2694" w:type="dxa"/>
            <w:gridSpan w:val="2"/>
            <w:tcBorders>
              <w:left w:val="single" w:sz="4" w:space="0" w:color="auto"/>
            </w:tcBorders>
          </w:tcPr>
          <w:p w14:paraId="07EAA1EF" w14:textId="77777777" w:rsidR="009B1AD1" w:rsidRDefault="009B1AD1" w:rsidP="009B1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460E20" w14:textId="33E6E2CE" w:rsidR="00944EA1" w:rsidRPr="00D83886" w:rsidRDefault="00D83886" w:rsidP="00D83886">
            <w:pPr>
              <w:pStyle w:val="B1"/>
              <w:spacing w:after="0"/>
              <w:ind w:left="0" w:firstLine="0"/>
              <w:rPr>
                <w:rFonts w:ascii="Arial" w:hAnsi="Arial" w:cs="Arial"/>
              </w:rPr>
            </w:pPr>
            <w:r>
              <w:rPr>
                <w:rFonts w:ascii="Arial" w:hAnsi="Arial" w:cs="Arial"/>
              </w:rPr>
              <w:t xml:space="preserve">The NWDAF doesn’t provide the </w:t>
            </w:r>
            <w:r w:rsidRPr="00D83886">
              <w:rPr>
                <w:rFonts w:ascii="Arial" w:hAnsi="Arial" w:cs="Arial"/>
              </w:rPr>
              <w:t xml:space="preserve">utilized </w:t>
            </w:r>
            <w:proofErr w:type="spellStart"/>
            <w:r w:rsidRPr="00D83886">
              <w:rPr>
                <w:rFonts w:ascii="Arial" w:hAnsi="Arial" w:cs="Arial"/>
              </w:rPr>
              <w:t>bandwith</w:t>
            </w:r>
            <w:proofErr w:type="spellEnd"/>
            <w:r w:rsidRPr="00D83886">
              <w:rPr>
                <w:rFonts w:ascii="Arial" w:hAnsi="Arial" w:cs="Arial"/>
              </w:rPr>
              <w:t xml:space="preserve"> of the network </w:t>
            </w:r>
            <w:proofErr w:type="gramStart"/>
            <w:r w:rsidRPr="00D83886">
              <w:rPr>
                <w:rFonts w:ascii="Arial" w:hAnsi="Arial" w:cs="Arial"/>
              </w:rPr>
              <w:t>slice</w:t>
            </w:r>
            <w:r>
              <w:rPr>
                <w:rFonts w:ascii="Arial" w:hAnsi="Arial" w:cs="Arial" w:hint="eastAsia"/>
              </w:rPr>
              <w:t xml:space="preserve"> </w:t>
            </w:r>
            <w:r>
              <w:rPr>
                <w:rFonts w:ascii="Arial" w:hAnsi="Arial" w:cs="Arial"/>
              </w:rPr>
              <w:t>.</w:t>
            </w:r>
            <w:proofErr w:type="gramEnd"/>
            <w:r>
              <w:rPr>
                <w:rFonts w:ascii="Arial" w:hAnsi="Arial" w:cs="Arial"/>
              </w:rPr>
              <w:t xml:space="preserve"> The NWDAF exposes the </w:t>
            </w:r>
            <w:r w:rsidRPr="00D83886">
              <w:rPr>
                <w:rFonts w:ascii="Arial" w:hAnsi="Arial" w:cs="Arial"/>
              </w:rPr>
              <w:t xml:space="preserve">Data Volume Dispersion Analytics statistics outputs and it is the PCF to calculate the utilized </w:t>
            </w:r>
            <w:proofErr w:type="spellStart"/>
            <w:r w:rsidRPr="00D83886">
              <w:rPr>
                <w:rFonts w:ascii="Arial" w:hAnsi="Arial" w:cs="Arial"/>
              </w:rPr>
              <w:t>bandwith</w:t>
            </w:r>
            <w:proofErr w:type="spellEnd"/>
            <w:r w:rsidRPr="00D83886">
              <w:rPr>
                <w:rFonts w:ascii="Arial" w:hAnsi="Arial" w:cs="Arial"/>
              </w:rPr>
              <w:t xml:space="preserve"> of the network slice by using the Data volume dispersed in the Duration. </w:t>
            </w:r>
          </w:p>
          <w:p w14:paraId="3B97C4E4" w14:textId="77777777" w:rsidR="00D83886" w:rsidRPr="00D83886" w:rsidRDefault="00D83886" w:rsidP="00D83886">
            <w:pPr>
              <w:pStyle w:val="B1"/>
              <w:spacing w:after="0"/>
              <w:ind w:left="0" w:firstLine="0"/>
              <w:rPr>
                <w:rFonts w:ascii="Arial" w:hAnsi="Arial" w:cs="Arial"/>
              </w:rPr>
            </w:pPr>
          </w:p>
          <w:p w14:paraId="1E786F16" w14:textId="77777777" w:rsidR="00D83886" w:rsidRDefault="00D83886" w:rsidP="00D83886">
            <w:pPr>
              <w:pStyle w:val="B1"/>
              <w:spacing w:after="0"/>
              <w:ind w:left="0" w:firstLine="0"/>
              <w:rPr>
                <w:rFonts w:ascii="Arial" w:hAnsi="Arial" w:cs="Arial"/>
              </w:rPr>
            </w:pPr>
            <w:r w:rsidRPr="00D83886">
              <w:rPr>
                <w:rFonts w:ascii="Arial" w:hAnsi="Arial" w:cs="Arial"/>
              </w:rPr>
              <w:t xml:space="preserve">The PCF may use either the </w:t>
            </w:r>
            <w:proofErr w:type="spellStart"/>
            <w:r w:rsidRPr="00D83886">
              <w:rPr>
                <w:rFonts w:ascii="Arial" w:hAnsi="Arial" w:cs="Arial"/>
              </w:rPr>
              <w:t>Nnwdaf_AnalyticsInfo</w:t>
            </w:r>
            <w:proofErr w:type="spellEnd"/>
            <w:r w:rsidRPr="00D83886">
              <w:rPr>
                <w:rFonts w:ascii="Arial" w:hAnsi="Arial" w:cs="Arial"/>
              </w:rPr>
              <w:t xml:space="preserve"> or </w:t>
            </w:r>
            <w:proofErr w:type="spellStart"/>
            <w:r w:rsidRPr="00D83886">
              <w:rPr>
                <w:rFonts w:ascii="Arial" w:hAnsi="Arial" w:cs="Arial"/>
              </w:rPr>
              <w:t>Nnwdaf_AnalyticsSubscription</w:t>
            </w:r>
            <w:proofErr w:type="spellEnd"/>
            <w:r w:rsidRPr="00D83886">
              <w:rPr>
                <w:rFonts w:ascii="Arial" w:hAnsi="Arial" w:cs="Arial"/>
              </w:rPr>
              <w:t xml:space="preserve"> service to request the analytics from NWDAF. </w:t>
            </w:r>
          </w:p>
          <w:p w14:paraId="7A0DB773" w14:textId="77777777" w:rsidR="00D83886" w:rsidRDefault="00D83886" w:rsidP="00D83886">
            <w:pPr>
              <w:pStyle w:val="B1"/>
              <w:spacing w:after="0"/>
              <w:ind w:left="0" w:firstLine="0"/>
              <w:rPr>
                <w:rFonts w:ascii="Arial" w:hAnsi="Arial" w:cs="Arial"/>
              </w:rPr>
            </w:pPr>
          </w:p>
          <w:p w14:paraId="48692051" w14:textId="0D4A64E7" w:rsidR="00D83886" w:rsidRDefault="00D83886" w:rsidP="00D83886">
            <w:pPr>
              <w:pStyle w:val="B1"/>
              <w:spacing w:after="0"/>
              <w:ind w:left="0" w:firstLine="0"/>
              <w:rPr>
                <w:rFonts w:ascii="Arial" w:hAnsi="Arial" w:cs="Arial"/>
              </w:rPr>
            </w:pPr>
            <w:r w:rsidRPr="00D83886">
              <w:rPr>
                <w:rFonts w:ascii="Arial" w:hAnsi="Arial" w:cs="Arial"/>
              </w:rPr>
              <w:t>When multiple PCFs for the same S-NSSAI are deployed, each PCF requests analytics from the NWDAF separately</w:t>
            </w:r>
          </w:p>
          <w:p w14:paraId="7C3DA786" w14:textId="77777777" w:rsidR="00D83886" w:rsidRDefault="00D83886" w:rsidP="00D83886">
            <w:pPr>
              <w:pStyle w:val="B1"/>
              <w:spacing w:after="0"/>
              <w:ind w:left="0" w:firstLine="0"/>
              <w:rPr>
                <w:rFonts w:ascii="Arial" w:hAnsi="Arial" w:cs="Arial"/>
              </w:rPr>
            </w:pPr>
          </w:p>
          <w:p w14:paraId="44781B3F" w14:textId="4E651EEF" w:rsidR="00D83886" w:rsidRDefault="00D83886" w:rsidP="00D83886">
            <w:pPr>
              <w:pStyle w:val="B1"/>
              <w:spacing w:after="0"/>
              <w:ind w:left="0" w:firstLine="0"/>
              <w:rPr>
                <w:rFonts w:ascii="Arial" w:hAnsi="Arial" w:cs="Arial"/>
              </w:rPr>
            </w:pPr>
            <w:r w:rsidRPr="00D83886">
              <w:rPr>
                <w:rFonts w:ascii="Arial" w:hAnsi="Arial" w:cs="Arial"/>
              </w:rPr>
              <w:t>Add NOTE: The PCF may request the analytics from the NWDAF periodically.</w:t>
            </w:r>
          </w:p>
          <w:p w14:paraId="4F5311DC" w14:textId="46BC3AEA" w:rsidR="00D83886" w:rsidRPr="00317070" w:rsidRDefault="00D83886" w:rsidP="00D83886">
            <w:pPr>
              <w:pStyle w:val="B1"/>
              <w:spacing w:after="0"/>
              <w:ind w:left="0" w:firstLine="0"/>
              <w:rPr>
                <w:rFonts w:ascii="Arial" w:hAnsi="Arial" w:cs="Arial"/>
              </w:rPr>
            </w:pPr>
          </w:p>
        </w:tc>
      </w:tr>
      <w:tr w:rsidR="009B1AD1" w14:paraId="0998461D" w14:textId="77777777" w:rsidTr="0091678D">
        <w:tc>
          <w:tcPr>
            <w:tcW w:w="2694" w:type="dxa"/>
            <w:gridSpan w:val="2"/>
            <w:tcBorders>
              <w:left w:val="single" w:sz="4" w:space="0" w:color="auto"/>
            </w:tcBorders>
          </w:tcPr>
          <w:p w14:paraId="1232D52C"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4328A6EA" w14:textId="77777777" w:rsidR="009B1AD1" w:rsidRDefault="009B1AD1" w:rsidP="009B1AD1">
            <w:pPr>
              <w:pStyle w:val="CRCoverPage"/>
              <w:spacing w:after="0"/>
              <w:rPr>
                <w:noProof/>
                <w:sz w:val="8"/>
                <w:szCs w:val="8"/>
              </w:rPr>
            </w:pPr>
          </w:p>
        </w:tc>
      </w:tr>
      <w:tr w:rsidR="009B1AD1" w14:paraId="543A3457" w14:textId="77777777" w:rsidTr="0091678D">
        <w:tc>
          <w:tcPr>
            <w:tcW w:w="2694" w:type="dxa"/>
            <w:gridSpan w:val="2"/>
            <w:tcBorders>
              <w:left w:val="single" w:sz="4" w:space="0" w:color="auto"/>
              <w:bottom w:val="single" w:sz="4" w:space="0" w:color="auto"/>
            </w:tcBorders>
          </w:tcPr>
          <w:p w14:paraId="31C6779D" w14:textId="77777777" w:rsidR="009B1AD1" w:rsidRDefault="009B1AD1" w:rsidP="009B1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2946E629" w:rsidR="009B1AD1" w:rsidRPr="00A17B95" w:rsidRDefault="00D83886" w:rsidP="009B1AD1">
            <w:pPr>
              <w:pStyle w:val="CRCoverPage"/>
              <w:spacing w:after="0"/>
              <w:rPr>
                <w:noProof/>
              </w:rPr>
            </w:pPr>
            <w:r>
              <w:rPr>
                <w:rFonts w:cs="Arial"/>
              </w:rPr>
              <w:t>The p</w:t>
            </w:r>
            <w:r w:rsidRPr="00D83886">
              <w:rPr>
                <w:rFonts w:cs="Arial"/>
              </w:rPr>
              <w:t>olicy control for data rate per network slice with assistance of the NWDAF</w:t>
            </w:r>
            <w:r>
              <w:rPr>
                <w:rFonts w:cs="Arial"/>
              </w:rPr>
              <w:t xml:space="preserve"> is incomplete</w:t>
            </w:r>
          </w:p>
        </w:tc>
      </w:tr>
      <w:tr w:rsidR="00F83319" w14:paraId="49697F1D" w14:textId="77777777" w:rsidTr="0091678D">
        <w:tc>
          <w:tcPr>
            <w:tcW w:w="2694" w:type="dxa"/>
            <w:gridSpan w:val="2"/>
          </w:tcPr>
          <w:p w14:paraId="57F6C0C6" w14:textId="77777777" w:rsidR="00F83319" w:rsidRDefault="00F83319" w:rsidP="0091678D">
            <w:pPr>
              <w:pStyle w:val="CRCoverPage"/>
              <w:spacing w:after="0"/>
              <w:rPr>
                <w:b/>
                <w:i/>
                <w:noProof/>
                <w:sz w:val="8"/>
                <w:szCs w:val="8"/>
              </w:rPr>
            </w:pPr>
          </w:p>
        </w:tc>
        <w:tc>
          <w:tcPr>
            <w:tcW w:w="6946" w:type="dxa"/>
            <w:gridSpan w:val="9"/>
          </w:tcPr>
          <w:p w14:paraId="304E5D99" w14:textId="77777777" w:rsidR="00F83319" w:rsidRDefault="00F83319" w:rsidP="0091678D">
            <w:pPr>
              <w:pStyle w:val="CRCoverPage"/>
              <w:spacing w:after="0"/>
              <w:rPr>
                <w:noProof/>
                <w:sz w:val="8"/>
                <w:szCs w:val="8"/>
              </w:rPr>
            </w:pPr>
          </w:p>
        </w:tc>
      </w:tr>
      <w:tr w:rsidR="00F83319" w14:paraId="5D390F05" w14:textId="77777777" w:rsidTr="0091678D">
        <w:tc>
          <w:tcPr>
            <w:tcW w:w="2694" w:type="dxa"/>
            <w:gridSpan w:val="2"/>
            <w:tcBorders>
              <w:top w:val="single" w:sz="4" w:space="0" w:color="auto"/>
              <w:left w:val="single" w:sz="4" w:space="0" w:color="auto"/>
            </w:tcBorders>
          </w:tcPr>
          <w:p w14:paraId="6F3E4EC7" w14:textId="77777777" w:rsidR="00F83319" w:rsidRDefault="00F83319" w:rsidP="00916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55EF66A1" w:rsidR="00F83319" w:rsidRDefault="00AF446A" w:rsidP="00954FDB">
            <w:pPr>
              <w:pStyle w:val="CRCoverPage"/>
              <w:spacing w:after="0"/>
              <w:rPr>
                <w:noProof/>
              </w:rPr>
            </w:pPr>
            <w:r>
              <w:rPr>
                <w:noProof/>
              </w:rPr>
              <w:t>6.1.4.</w:t>
            </w:r>
            <w:r w:rsidR="00D83886">
              <w:rPr>
                <w:noProof/>
              </w:rPr>
              <w:t>2</w:t>
            </w:r>
            <w:del w:id="9" w:author="ZTE04" w:date="2021-08-24T15:52:00Z">
              <w:r w:rsidR="00A41480" w:rsidDel="00954FDB">
                <w:rPr>
                  <w:noProof/>
                </w:rPr>
                <w:delText>, 6.2.1.3</w:delText>
              </w:r>
            </w:del>
          </w:p>
        </w:tc>
      </w:tr>
      <w:tr w:rsidR="00F83319" w14:paraId="2B751F98" w14:textId="77777777" w:rsidTr="0091678D">
        <w:tc>
          <w:tcPr>
            <w:tcW w:w="2694" w:type="dxa"/>
            <w:gridSpan w:val="2"/>
            <w:tcBorders>
              <w:left w:val="single" w:sz="4" w:space="0" w:color="auto"/>
            </w:tcBorders>
          </w:tcPr>
          <w:p w14:paraId="7102145F" w14:textId="77777777" w:rsidR="00F83319" w:rsidRDefault="00F83319" w:rsidP="0091678D">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91678D">
            <w:pPr>
              <w:pStyle w:val="CRCoverPage"/>
              <w:spacing w:after="0"/>
              <w:rPr>
                <w:noProof/>
                <w:sz w:val="8"/>
                <w:szCs w:val="8"/>
              </w:rPr>
            </w:pPr>
          </w:p>
        </w:tc>
      </w:tr>
      <w:tr w:rsidR="00F83319" w14:paraId="788C5C35" w14:textId="77777777" w:rsidTr="0091678D">
        <w:tc>
          <w:tcPr>
            <w:tcW w:w="2694" w:type="dxa"/>
            <w:gridSpan w:val="2"/>
            <w:tcBorders>
              <w:left w:val="single" w:sz="4" w:space="0" w:color="auto"/>
            </w:tcBorders>
          </w:tcPr>
          <w:p w14:paraId="4749DFB6" w14:textId="77777777" w:rsidR="00F83319" w:rsidRDefault="00F83319" w:rsidP="00916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916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91678D">
            <w:pPr>
              <w:pStyle w:val="CRCoverPage"/>
              <w:spacing w:after="0"/>
              <w:jc w:val="center"/>
              <w:rPr>
                <w:b/>
                <w:caps/>
                <w:noProof/>
              </w:rPr>
            </w:pPr>
            <w:r>
              <w:rPr>
                <w:b/>
                <w:caps/>
                <w:noProof/>
              </w:rPr>
              <w:t>N</w:t>
            </w:r>
          </w:p>
        </w:tc>
        <w:tc>
          <w:tcPr>
            <w:tcW w:w="2977" w:type="dxa"/>
            <w:gridSpan w:val="4"/>
          </w:tcPr>
          <w:p w14:paraId="61DD3C35" w14:textId="77777777" w:rsidR="00F83319" w:rsidRDefault="00F83319" w:rsidP="00916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91678D">
            <w:pPr>
              <w:pStyle w:val="CRCoverPage"/>
              <w:spacing w:after="0"/>
              <w:ind w:left="99"/>
              <w:rPr>
                <w:noProof/>
              </w:rPr>
            </w:pPr>
          </w:p>
        </w:tc>
      </w:tr>
      <w:tr w:rsidR="00F83319" w14:paraId="14740A31" w14:textId="77777777" w:rsidTr="0091678D">
        <w:tc>
          <w:tcPr>
            <w:tcW w:w="2694" w:type="dxa"/>
            <w:gridSpan w:val="2"/>
            <w:tcBorders>
              <w:left w:val="single" w:sz="4" w:space="0" w:color="auto"/>
            </w:tcBorders>
          </w:tcPr>
          <w:p w14:paraId="3BBA4508" w14:textId="77777777" w:rsidR="00F83319" w:rsidRDefault="00F83319" w:rsidP="00916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91678D">
            <w:pPr>
              <w:pStyle w:val="CRCoverPage"/>
              <w:spacing w:after="0"/>
              <w:jc w:val="center"/>
              <w:rPr>
                <w:b/>
                <w:caps/>
                <w:noProof/>
              </w:rPr>
            </w:pPr>
            <w:r>
              <w:rPr>
                <w:b/>
                <w:caps/>
                <w:noProof/>
              </w:rPr>
              <w:t>X</w:t>
            </w:r>
          </w:p>
        </w:tc>
        <w:tc>
          <w:tcPr>
            <w:tcW w:w="2977" w:type="dxa"/>
            <w:gridSpan w:val="4"/>
          </w:tcPr>
          <w:p w14:paraId="585BBEAC" w14:textId="77777777" w:rsidR="00F83319" w:rsidRDefault="00F83319" w:rsidP="00916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91678D">
            <w:pPr>
              <w:pStyle w:val="CRCoverPage"/>
              <w:spacing w:after="0"/>
              <w:ind w:left="99"/>
              <w:rPr>
                <w:noProof/>
              </w:rPr>
            </w:pPr>
            <w:r>
              <w:rPr>
                <w:noProof/>
              </w:rPr>
              <w:t>TS/TR ... CR ...</w:t>
            </w:r>
          </w:p>
        </w:tc>
      </w:tr>
      <w:tr w:rsidR="00F83319" w14:paraId="4EE8FFD6" w14:textId="77777777" w:rsidTr="0091678D">
        <w:tc>
          <w:tcPr>
            <w:tcW w:w="2694" w:type="dxa"/>
            <w:gridSpan w:val="2"/>
            <w:tcBorders>
              <w:left w:val="single" w:sz="4" w:space="0" w:color="auto"/>
            </w:tcBorders>
          </w:tcPr>
          <w:p w14:paraId="42B7C93A" w14:textId="77777777" w:rsidR="00F83319" w:rsidRDefault="00F83319" w:rsidP="00916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91678D">
            <w:pPr>
              <w:pStyle w:val="CRCoverPage"/>
              <w:spacing w:after="0"/>
              <w:jc w:val="center"/>
              <w:rPr>
                <w:b/>
                <w:caps/>
                <w:noProof/>
              </w:rPr>
            </w:pPr>
            <w:r>
              <w:rPr>
                <w:b/>
                <w:caps/>
                <w:noProof/>
              </w:rPr>
              <w:t>X</w:t>
            </w:r>
          </w:p>
        </w:tc>
        <w:tc>
          <w:tcPr>
            <w:tcW w:w="2977" w:type="dxa"/>
            <w:gridSpan w:val="4"/>
          </w:tcPr>
          <w:p w14:paraId="16D8F19F" w14:textId="77777777" w:rsidR="00F83319" w:rsidRDefault="00F83319" w:rsidP="00916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91678D">
            <w:pPr>
              <w:pStyle w:val="CRCoverPage"/>
              <w:spacing w:after="0"/>
              <w:ind w:left="99"/>
              <w:rPr>
                <w:noProof/>
              </w:rPr>
            </w:pPr>
            <w:r>
              <w:rPr>
                <w:noProof/>
              </w:rPr>
              <w:t xml:space="preserve">TS/TR ... CR ... </w:t>
            </w:r>
          </w:p>
        </w:tc>
      </w:tr>
      <w:tr w:rsidR="00F83319" w14:paraId="5F416EF4" w14:textId="77777777" w:rsidTr="0091678D">
        <w:tc>
          <w:tcPr>
            <w:tcW w:w="2694" w:type="dxa"/>
            <w:gridSpan w:val="2"/>
            <w:tcBorders>
              <w:left w:val="single" w:sz="4" w:space="0" w:color="auto"/>
            </w:tcBorders>
          </w:tcPr>
          <w:p w14:paraId="5BAB9DCA" w14:textId="77777777" w:rsidR="00F83319" w:rsidRDefault="00F83319" w:rsidP="00916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91678D">
            <w:pPr>
              <w:pStyle w:val="CRCoverPage"/>
              <w:spacing w:after="0"/>
              <w:jc w:val="center"/>
              <w:rPr>
                <w:b/>
                <w:caps/>
                <w:noProof/>
              </w:rPr>
            </w:pPr>
            <w:r>
              <w:rPr>
                <w:b/>
                <w:caps/>
                <w:noProof/>
              </w:rPr>
              <w:t>X</w:t>
            </w:r>
          </w:p>
        </w:tc>
        <w:tc>
          <w:tcPr>
            <w:tcW w:w="2977" w:type="dxa"/>
            <w:gridSpan w:val="4"/>
          </w:tcPr>
          <w:p w14:paraId="463E05AC" w14:textId="77777777" w:rsidR="00F83319" w:rsidRDefault="00F83319" w:rsidP="00916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91678D">
            <w:pPr>
              <w:pStyle w:val="CRCoverPage"/>
              <w:spacing w:after="0"/>
              <w:ind w:left="99"/>
              <w:rPr>
                <w:noProof/>
              </w:rPr>
            </w:pPr>
            <w:r>
              <w:rPr>
                <w:noProof/>
              </w:rPr>
              <w:t xml:space="preserve">TS/TR ... CR ... </w:t>
            </w:r>
          </w:p>
        </w:tc>
      </w:tr>
      <w:tr w:rsidR="00F83319" w14:paraId="43B4612A" w14:textId="77777777" w:rsidTr="0091678D">
        <w:tc>
          <w:tcPr>
            <w:tcW w:w="2694" w:type="dxa"/>
            <w:gridSpan w:val="2"/>
            <w:tcBorders>
              <w:left w:val="single" w:sz="4" w:space="0" w:color="auto"/>
            </w:tcBorders>
          </w:tcPr>
          <w:p w14:paraId="6C4A6426" w14:textId="77777777" w:rsidR="00F83319" w:rsidRDefault="00F83319" w:rsidP="0091678D">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91678D">
            <w:pPr>
              <w:pStyle w:val="CRCoverPage"/>
              <w:spacing w:after="0"/>
              <w:rPr>
                <w:noProof/>
              </w:rPr>
            </w:pPr>
          </w:p>
        </w:tc>
      </w:tr>
      <w:tr w:rsidR="00F83319" w14:paraId="58D12389" w14:textId="77777777" w:rsidTr="0091678D">
        <w:tc>
          <w:tcPr>
            <w:tcW w:w="2694" w:type="dxa"/>
            <w:gridSpan w:val="2"/>
            <w:tcBorders>
              <w:left w:val="single" w:sz="4" w:space="0" w:color="auto"/>
              <w:bottom w:val="single" w:sz="4" w:space="0" w:color="auto"/>
            </w:tcBorders>
          </w:tcPr>
          <w:p w14:paraId="7A006FE1" w14:textId="77777777" w:rsidR="00F83319" w:rsidRDefault="00F83319" w:rsidP="00916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91678D">
            <w:pPr>
              <w:pStyle w:val="CRCoverPage"/>
              <w:spacing w:after="0"/>
              <w:ind w:left="100"/>
              <w:rPr>
                <w:noProof/>
              </w:rPr>
            </w:pPr>
          </w:p>
        </w:tc>
      </w:tr>
      <w:tr w:rsidR="00F83319" w:rsidRPr="008863B9" w14:paraId="1C1E433C" w14:textId="77777777" w:rsidTr="0091678D">
        <w:tc>
          <w:tcPr>
            <w:tcW w:w="2694" w:type="dxa"/>
            <w:gridSpan w:val="2"/>
            <w:tcBorders>
              <w:top w:val="single" w:sz="4" w:space="0" w:color="auto"/>
              <w:bottom w:val="single" w:sz="4" w:space="0" w:color="auto"/>
            </w:tcBorders>
          </w:tcPr>
          <w:p w14:paraId="6A4D1336" w14:textId="77777777" w:rsidR="00F83319" w:rsidRPr="008863B9" w:rsidRDefault="00F83319" w:rsidP="00916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91678D">
            <w:pPr>
              <w:pStyle w:val="CRCoverPage"/>
              <w:spacing w:after="0"/>
              <w:ind w:left="100"/>
              <w:rPr>
                <w:noProof/>
                <w:sz w:val="8"/>
                <w:szCs w:val="8"/>
              </w:rPr>
            </w:pPr>
          </w:p>
        </w:tc>
      </w:tr>
      <w:tr w:rsidR="00F83319" w14:paraId="5E137C29" w14:textId="77777777" w:rsidTr="0091678D">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916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91678D">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EE73957" w14:textId="2BB77DD9" w:rsidR="004B4A78" w:rsidRDefault="004B4A78" w:rsidP="004B4A78">
      <w:pPr>
        <w:pStyle w:val="4"/>
      </w:pPr>
      <w:bookmarkStart w:id="10" w:name="_Toc75429295"/>
      <w:bookmarkStart w:id="11" w:name="_Toc75429296"/>
      <w:bookmarkStart w:id="12" w:name="_Toc19197356"/>
      <w:bookmarkStart w:id="13" w:name="_Toc27896509"/>
      <w:bookmarkStart w:id="14" w:name="_Toc36192677"/>
      <w:bookmarkStart w:id="15" w:name="_Toc37076408"/>
      <w:bookmarkStart w:id="16" w:name="_Toc45194854"/>
      <w:bookmarkStart w:id="17" w:name="_Toc47594266"/>
      <w:bookmarkStart w:id="18" w:name="_Toc51836897"/>
      <w:bookmarkStart w:id="19" w:name="_Toc68066580"/>
      <w:r>
        <w:t>6.1.4.2</w:t>
      </w:r>
      <w:r>
        <w:tab/>
      </w:r>
      <w:del w:id="20" w:author="Huawei3" w:date="2021-08-23T21:45:00Z">
        <w:r w:rsidDel="002C3687">
          <w:delText>Policy control for</w:delText>
        </w:r>
      </w:del>
      <w:ins w:id="21" w:author="Huawei3" w:date="2021-08-23T21:45:00Z">
        <w:r w:rsidR="002C3687">
          <w:t>Limitation of</w:t>
        </w:r>
      </w:ins>
      <w:r>
        <w:t xml:space="preserve"> data rate per network slice with assistance of the NWDAF</w:t>
      </w:r>
      <w:bookmarkEnd w:id="10"/>
    </w:p>
    <w:p w14:paraId="20C3FAC9" w14:textId="77777777" w:rsidR="00022DC1" w:rsidRDefault="004B4A78" w:rsidP="00022DC1">
      <w:pPr>
        <w:rPr>
          <w:ins w:id="22" w:author="Huawei3" w:date="2021-08-23T22:03:00Z"/>
        </w:rPr>
      </w:pPr>
      <w:r>
        <w:t>If the NWDAF is used for network slice data rate analysis, the PCF consumes the analytics from the NWDAF and receive</w:t>
      </w:r>
      <w:ins w:id="23" w:author="Huawei3" w:date="2021-08-23T21:45:00Z">
        <w:r w:rsidR="002C3687">
          <w:t>s</w:t>
        </w:r>
      </w:ins>
      <w:del w:id="24" w:author="ZTE03" w:date="2021-07-17T15:19:00Z">
        <w:r w:rsidDel="00A708C9">
          <w:delText xml:space="preserve"> the utilized bandwidth of the network slice as part of</w:delText>
        </w:r>
      </w:del>
      <w:r>
        <w:t xml:space="preserve"> the Data Volume Dispersion Analytics statistics outputs for all UEs </w:t>
      </w:r>
      <w:ins w:id="25" w:author="ZTE03" w:date="2021-07-17T15:19:00Z">
        <w:r w:rsidR="00A708C9">
          <w:t xml:space="preserve">of the network slice </w:t>
        </w:r>
      </w:ins>
      <w:del w:id="26" w:author="ZTE03" w:date="2021-07-17T15:19:00Z">
        <w:r w:rsidDel="00A708C9">
          <w:delText xml:space="preserve">per specific time window </w:delText>
        </w:r>
      </w:del>
      <w:r>
        <w:t xml:space="preserve">as defined in TS 23.288 [24]. </w:t>
      </w:r>
      <w:ins w:id="27" w:author="Huawei3" w:date="2021-08-23T22:03:00Z">
        <w:r w:rsidR="00022DC1">
          <w:t>The PCF subscribes to the NWDAF for periodic reporting when it becomes responsible for the first PDU Session of a slice (subject to limitation of data rate per network slice) and cancels the subscription when it stops to handle the last PDU Session of that slice.</w:t>
        </w:r>
      </w:ins>
    </w:p>
    <w:p w14:paraId="1978B4D5" w14:textId="77777777" w:rsidR="00022DC1" w:rsidRPr="00BD10A8" w:rsidRDefault="00022DC1" w:rsidP="00022DC1">
      <w:pPr>
        <w:keepLines/>
        <w:ind w:left="1135" w:hanging="851"/>
        <w:rPr>
          <w:ins w:id="28" w:author="Huawei3" w:date="2021-08-23T22:03:00Z"/>
        </w:rPr>
      </w:pPr>
      <w:ins w:id="29" w:author="Huawei3" w:date="2021-08-23T22:03:00Z">
        <w:r w:rsidRPr="00BD10A8">
          <w:rPr>
            <w:rFonts w:eastAsia="宋体"/>
            <w:lang w:val="x-none" w:eastAsia="zh-CN"/>
          </w:rPr>
          <w:t>NOTE</w:t>
        </w:r>
        <w:r>
          <w:rPr>
            <w:rFonts w:eastAsia="宋体"/>
            <w:lang w:eastAsia="zh-CN"/>
          </w:rPr>
          <w:t xml:space="preserve"> 1</w:t>
        </w:r>
        <w:r w:rsidRPr="00BD10A8">
          <w:rPr>
            <w:rFonts w:eastAsia="宋体"/>
            <w:lang w:val="x-none" w:eastAsia="zh-CN"/>
          </w:rPr>
          <w:t>:</w:t>
        </w:r>
        <w:r w:rsidRPr="00BD10A8">
          <w:rPr>
            <w:rFonts w:eastAsia="宋体"/>
            <w:lang w:val="en-US" w:eastAsia="zh-CN"/>
          </w:rPr>
          <w:tab/>
        </w:r>
        <w:r>
          <w:t>It is recommended to configure the NWDAF in such a way that a too frequent notification is avoided.</w:t>
        </w:r>
      </w:ins>
    </w:p>
    <w:p w14:paraId="1F7D6270" w14:textId="628C2F44" w:rsidR="005C7268" w:rsidRDefault="00022DC1" w:rsidP="005C7268">
      <w:pPr>
        <w:rPr>
          <w:ins w:id="30" w:author="Huawei3" w:date="2021-08-23T21:57:00Z"/>
        </w:rPr>
      </w:pPr>
      <w:ins w:id="31" w:author="Huawei3" w:date="2021-08-23T22:03:00Z">
        <w:r>
          <w:t xml:space="preserve">The NWDAF </w:t>
        </w:r>
      </w:ins>
      <w:ins w:id="32" w:author="Huawei3" w:date="2021-08-23T22:04:00Z">
        <w:r>
          <w:t xml:space="preserve">periodically </w:t>
        </w:r>
      </w:ins>
      <w:ins w:id="33" w:author="Huawei3" w:date="2021-08-23T22:03:00Z">
        <w:r>
          <w:t xml:space="preserve">provides the analytics output to the PCF. </w:t>
        </w:r>
      </w:ins>
      <w:ins w:id="34" w:author="ZTE03" w:date="2021-07-17T15:19:00Z">
        <w:r w:rsidR="00A708C9">
          <w:t>The P</w:t>
        </w:r>
      </w:ins>
      <w:ins w:id="35" w:author="ZTE03" w:date="2021-07-17T15:20:00Z">
        <w:r w:rsidR="00A708C9">
          <w:t xml:space="preserve">CF calculates the utilized </w:t>
        </w:r>
        <w:del w:id="36" w:author="Huawei3" w:date="2021-08-23T21:49:00Z">
          <w:r w:rsidR="00A708C9" w:rsidDel="002C3687">
            <w:delText>bandwith</w:delText>
          </w:r>
        </w:del>
      </w:ins>
      <w:ins w:id="37" w:author="Huawei3" w:date="2021-08-23T21:49:00Z">
        <w:r w:rsidR="002C3687">
          <w:t>data rate</w:t>
        </w:r>
      </w:ins>
      <w:ins w:id="38" w:author="ZTE03" w:date="2021-07-17T15:20:00Z">
        <w:r w:rsidR="00A708C9">
          <w:t xml:space="preserve"> of the network slice by </w:t>
        </w:r>
        <w:r w:rsidR="00A708C9">
          <w:rPr>
            <w:rFonts w:eastAsia="DengXian"/>
          </w:rPr>
          <w:t xml:space="preserve">using the </w:t>
        </w:r>
      </w:ins>
      <w:ins w:id="39" w:author="Huawei3" w:date="2021-08-23T21:51:00Z">
        <w:r w:rsidR="005C7268">
          <w:rPr>
            <w:rFonts w:eastAsia="DengXian"/>
          </w:rPr>
          <w:t xml:space="preserve">statistics output </w:t>
        </w:r>
      </w:ins>
      <w:ins w:id="40" w:author="ZTE03" w:date="2021-07-17T15:20:00Z">
        <w:r w:rsidR="00A708C9">
          <w:rPr>
            <w:rFonts w:eastAsia="DengXian"/>
          </w:rPr>
          <w:t xml:space="preserve">Data volume dispersed </w:t>
        </w:r>
        <w:del w:id="41" w:author="Huawei3" w:date="2021-08-23T21:51:00Z">
          <w:r w:rsidR="00A708C9" w:rsidDel="002C3687">
            <w:rPr>
              <w:rFonts w:eastAsia="DengXian"/>
            </w:rPr>
            <w:delText>in</w:delText>
          </w:r>
        </w:del>
        <w:del w:id="42" w:author="Huawei3" w:date="2021-08-23T21:52:00Z">
          <w:r w:rsidR="00A708C9" w:rsidDel="005C7268">
            <w:rPr>
              <w:rFonts w:eastAsia="DengXian"/>
            </w:rPr>
            <w:delText xml:space="preserve"> the</w:delText>
          </w:r>
        </w:del>
      </w:ins>
      <w:ins w:id="43" w:author="Huawei3" w:date="2021-08-23T21:52:00Z">
        <w:r w:rsidR="005C7268">
          <w:rPr>
            <w:rFonts w:eastAsia="DengXian"/>
          </w:rPr>
          <w:t>and</w:t>
        </w:r>
      </w:ins>
      <w:ins w:id="44" w:author="ZTE03" w:date="2021-07-17T15:20:00Z">
        <w:r w:rsidR="00A708C9">
          <w:rPr>
            <w:rFonts w:eastAsia="DengXian"/>
          </w:rPr>
          <w:t xml:space="preserve"> Duration.</w:t>
        </w:r>
      </w:ins>
      <w:ins w:id="45" w:author="Huawei3" w:date="2021-08-23T22:03:00Z">
        <w:r>
          <w:rPr>
            <w:rFonts w:eastAsia="DengXian"/>
          </w:rPr>
          <w:t xml:space="preserve"> </w:t>
        </w:r>
      </w:ins>
      <w:del w:id="46" w:author="Huawei3" w:date="2021-08-23T22:06:00Z">
        <w:r w:rsidR="004B4A78" w:rsidDel="00022DC1">
          <w:delText xml:space="preserve">If </w:delText>
        </w:r>
      </w:del>
      <w:ins w:id="47" w:author="Huawei3" w:date="2021-08-23T22:06:00Z">
        <w:r>
          <w:t xml:space="preserve">When </w:t>
        </w:r>
      </w:ins>
      <w:r w:rsidR="004B4A78">
        <w:t xml:space="preserve">the utilized </w:t>
      </w:r>
      <w:del w:id="48" w:author="Huawei3" w:date="2021-08-23T21:53:00Z">
        <w:r w:rsidR="004B4A78" w:rsidDel="005C7268">
          <w:delText xml:space="preserve">bandwidth </w:delText>
        </w:r>
      </w:del>
      <w:ins w:id="49" w:author="Huawei3" w:date="2021-08-23T21:53:00Z">
        <w:r w:rsidR="005C7268">
          <w:t xml:space="preserve">data rate </w:t>
        </w:r>
      </w:ins>
      <w:r w:rsidR="004B4A78">
        <w:t xml:space="preserve">of the network slice </w:t>
      </w:r>
      <w:ins w:id="50" w:author="Huawei3" w:date="2021-08-23T21:54:00Z">
        <w:r w:rsidR="005C7268">
          <w:t xml:space="preserve">is getting close to or is </w:t>
        </w:r>
      </w:ins>
      <w:r w:rsidR="004B4A78">
        <w:t>exceed</w:t>
      </w:r>
      <w:ins w:id="51" w:author="Huawei3" w:date="2021-08-23T21:54:00Z">
        <w:r w:rsidR="005C7268">
          <w:t>ing</w:t>
        </w:r>
      </w:ins>
      <w:del w:id="52" w:author="Huawei3" w:date="2021-08-23T21:54:00Z">
        <w:r w:rsidR="004B4A78" w:rsidDel="005C7268">
          <w:delText>s</w:delText>
        </w:r>
      </w:del>
      <w:r w:rsidR="004B4A78">
        <w:t xml:space="preserve"> the </w:t>
      </w:r>
      <w:del w:id="53" w:author="Huawei3" w:date="2021-08-23T21:54:00Z">
        <w:r w:rsidR="004B4A78" w:rsidDel="005C7268">
          <w:delText>m</w:delText>
        </w:r>
      </w:del>
      <w:ins w:id="54" w:author="Huawei3" w:date="2021-08-23T21:54:00Z">
        <w:r w:rsidR="005C7268">
          <w:t>M</w:t>
        </w:r>
      </w:ins>
      <w:r w:rsidR="004B4A78">
        <w:t xml:space="preserve">aximum </w:t>
      </w:r>
      <w:ins w:id="55" w:author="Huawei3" w:date="2021-08-23T21:54:00Z">
        <w:r w:rsidR="005C7268">
          <w:t>Slice</w:t>
        </w:r>
      </w:ins>
      <w:del w:id="56" w:author="Huawei3" w:date="2021-08-23T21:54:00Z">
        <w:r w:rsidR="004B4A78" w:rsidDel="005C7268">
          <w:delText>UL/DL</w:delText>
        </w:r>
      </w:del>
      <w:r w:rsidR="004B4A78">
        <w:t xml:space="preserve"> </w:t>
      </w:r>
      <w:del w:id="57" w:author="Huawei3" w:date="2021-08-23T21:54:00Z">
        <w:r w:rsidR="004B4A78" w:rsidDel="005C7268">
          <w:delText>d</w:delText>
        </w:r>
      </w:del>
      <w:ins w:id="58" w:author="Huawei3" w:date="2021-08-23T21:54:00Z">
        <w:r w:rsidR="005C7268">
          <w:t>D</w:t>
        </w:r>
      </w:ins>
      <w:r w:rsidR="004B4A78">
        <w:t xml:space="preserve">ata </w:t>
      </w:r>
      <w:del w:id="59" w:author="Huawei3" w:date="2021-08-23T21:54:00Z">
        <w:r w:rsidR="004B4A78" w:rsidDel="005C7268">
          <w:delText>r</w:delText>
        </w:r>
      </w:del>
      <w:ins w:id="60" w:author="Huawei3" w:date="2021-08-23T21:54:00Z">
        <w:r w:rsidR="005C7268">
          <w:t>R</w:t>
        </w:r>
      </w:ins>
      <w:r w:rsidR="004B4A78">
        <w:t xml:space="preserve">ate </w:t>
      </w:r>
      <w:del w:id="61" w:author="Huawei3" w:date="2021-08-23T21:55:00Z">
        <w:r w:rsidR="004B4A78" w:rsidDel="005C7268">
          <w:delText>per</w:delText>
        </w:r>
      </w:del>
      <w:ins w:id="62" w:author="Huawei3" w:date="2021-08-23T21:55:00Z">
        <w:r w:rsidR="005C7268">
          <w:t>for</w:t>
        </w:r>
      </w:ins>
      <w:r w:rsidR="004B4A78">
        <w:t xml:space="preserve"> this S-NSSAI </w:t>
      </w:r>
      <w:del w:id="63" w:author="Huawei3" w:date="2021-08-23T21:54:00Z">
        <w:r w:rsidR="004B4A78" w:rsidDel="005C7268">
          <w:delText xml:space="preserve">which is </w:delText>
        </w:r>
      </w:del>
      <w:r w:rsidR="004B4A78">
        <w:t xml:space="preserve">obtained from the UDR, based on operator policy, the PCF may </w:t>
      </w:r>
      <w:ins w:id="64" w:author="Huawei3" w:date="2021-08-23T21:56:00Z">
        <w:r w:rsidR="005C7268">
          <w:t>apply a policy decision to strengthen the traffic restrictions for individual PDU Sessions or PCC rules (see clause 6.1.4.1)</w:t>
        </w:r>
      </w:ins>
      <w:del w:id="65" w:author="Huawei3" w:date="2021-08-23T21:56:00Z">
        <w:r w:rsidR="004B4A78" w:rsidDel="005C7268">
          <w:delText>reject the establishment of SM policy association for the new PDU sessions or may take other actions that depend on the operator policies configured according to the SLA for this S-NSSAI (e.g. accept the new PDU Sessions then the excess of traffic may be charged differently)</w:delText>
        </w:r>
      </w:del>
      <w:r w:rsidR="004B4A78">
        <w:t>.</w:t>
      </w:r>
      <w:ins w:id="66" w:author="Huawei3" w:date="2021-08-23T21:57:00Z">
        <w:r w:rsidR="005C7268" w:rsidRPr="005C7268">
          <w:t xml:space="preserve"> </w:t>
        </w:r>
      </w:ins>
      <w:ins w:id="67" w:author="Huawei3" w:date="2021-08-23T22:05:00Z">
        <w:r>
          <w:t>When</w:t>
        </w:r>
      </w:ins>
      <w:ins w:id="68" w:author="Huawei3" w:date="2021-08-23T21:57:00Z">
        <w:r w:rsidR="005C7268">
          <w:t xml:space="preserve"> the </w:t>
        </w:r>
      </w:ins>
      <w:ins w:id="69" w:author="Huawei3" w:date="2021-08-23T22:05:00Z">
        <w:r>
          <w:t xml:space="preserve">utilized </w:t>
        </w:r>
      </w:ins>
      <w:ins w:id="70" w:author="Huawei3" w:date="2021-08-23T21:57:00Z">
        <w:r w:rsidR="005C7268">
          <w:t xml:space="preserve">data rate </w:t>
        </w:r>
      </w:ins>
      <w:ins w:id="71" w:author="Huawei3" w:date="2021-08-23T22:05:00Z">
        <w:r>
          <w:t>of</w:t>
        </w:r>
      </w:ins>
      <w:ins w:id="72" w:author="Huawei3" w:date="2021-08-23T21:57:00Z">
        <w:r w:rsidR="005C7268">
          <w:t xml:space="preserve"> the network slice falls below the Maximum Slice Data Rate, the PCF may relax the traffic restrictions for individual PDU Sessions or PCC rules.</w:t>
        </w:r>
      </w:ins>
    </w:p>
    <w:p w14:paraId="0FEA2315" w14:textId="45E086C1" w:rsidR="00A708C9" w:rsidRDefault="00A708C9" w:rsidP="004B4A78">
      <w:pPr>
        <w:rPr>
          <w:ins w:id="73" w:author="ZTE03" w:date="2021-07-17T15:06:00Z"/>
        </w:rPr>
      </w:pPr>
      <w:ins w:id="74" w:author="ZTE03" w:date="2021-07-17T15:12:00Z">
        <w:del w:id="75" w:author="Huawei3" w:date="2021-08-23T22:00:00Z">
          <w:r w:rsidDel="005C7268">
            <w:delText>The PCF may use either the Nnwdaf_AnalyticsInfo or Nnwdaf_AnalyticsSubscription service to request</w:delText>
          </w:r>
        </w:del>
      </w:ins>
      <w:ins w:id="76" w:author="ZTE03" w:date="2021-07-17T15:13:00Z">
        <w:del w:id="77" w:author="Huawei3" w:date="2021-08-23T22:00:00Z">
          <w:r w:rsidDel="005C7268">
            <w:delText xml:space="preserve"> the analytics from NWDAF</w:delText>
          </w:r>
        </w:del>
      </w:ins>
      <w:ins w:id="78" w:author="ZTE03" w:date="2021-07-17T15:12:00Z">
        <w:del w:id="79" w:author="Huawei3" w:date="2021-08-23T22:00:00Z">
          <w:r w:rsidDel="005C7268">
            <w:delText>.</w:delText>
          </w:r>
        </w:del>
      </w:ins>
      <w:ins w:id="80" w:author="ZTE03" w:date="2021-07-17T15:13:00Z">
        <w:del w:id="81" w:author="Huawei3" w:date="2021-08-23T22:00:00Z">
          <w:r w:rsidDel="005C7268">
            <w:delText xml:space="preserve"> </w:delText>
          </w:r>
        </w:del>
        <w:r>
          <w:t xml:space="preserve">When multiple PCFs for the same S-NSSAI are deployed, each PCF </w:t>
        </w:r>
        <w:del w:id="82" w:author="Huawei3" w:date="2021-08-23T22:01:00Z">
          <w:r w:rsidDel="005C7268">
            <w:delText>requests</w:delText>
          </w:r>
        </w:del>
      </w:ins>
      <w:ins w:id="83" w:author="Huawei3" w:date="2021-08-23T22:01:00Z">
        <w:r w:rsidR="005C7268">
          <w:t>subscribes to the</w:t>
        </w:r>
      </w:ins>
      <w:ins w:id="84" w:author="ZTE03" w:date="2021-07-17T15:13:00Z">
        <w:r>
          <w:t xml:space="preserve"> analytics from the NWDAF separately.</w:t>
        </w:r>
      </w:ins>
    </w:p>
    <w:p w14:paraId="658EF92C" w14:textId="2925C573" w:rsidR="005C7268" w:rsidRPr="00BD10A8" w:rsidRDefault="005C7268" w:rsidP="005C7268">
      <w:pPr>
        <w:keepLines/>
        <w:ind w:left="1135" w:hanging="851"/>
        <w:rPr>
          <w:ins w:id="85" w:author="Huawei3" w:date="2021-08-23T21:58:00Z"/>
        </w:rPr>
      </w:pPr>
      <w:ins w:id="86" w:author="Huawei3" w:date="2021-08-23T21:58:00Z">
        <w:r w:rsidRPr="00BD10A8">
          <w:rPr>
            <w:rFonts w:eastAsia="宋体"/>
            <w:lang w:val="x-none" w:eastAsia="zh-CN"/>
          </w:rPr>
          <w:t>NOTE</w:t>
        </w:r>
        <w:r>
          <w:rPr>
            <w:rFonts w:eastAsia="宋体"/>
            <w:lang w:eastAsia="zh-CN"/>
          </w:rPr>
          <w:t xml:space="preserve"> 2</w:t>
        </w:r>
        <w:r w:rsidRPr="00BD10A8">
          <w:rPr>
            <w:rFonts w:eastAsia="宋体"/>
            <w:lang w:val="x-none" w:eastAsia="zh-CN"/>
          </w:rPr>
          <w:t>:</w:t>
        </w:r>
        <w:r w:rsidRPr="00BD10A8">
          <w:rPr>
            <w:rFonts w:eastAsia="宋体"/>
            <w:lang w:val="en-US" w:eastAsia="zh-CN"/>
          </w:rPr>
          <w:tab/>
        </w:r>
        <w:r>
          <w:rPr>
            <w:rFonts w:eastAsia="宋体"/>
            <w:lang w:val="en-US" w:eastAsia="zh-CN"/>
          </w:rPr>
          <w:t>When m</w:t>
        </w:r>
        <w:proofErr w:type="spellStart"/>
        <w:r>
          <w:t>ultiple</w:t>
        </w:r>
        <w:proofErr w:type="spellEnd"/>
        <w:r>
          <w:t xml:space="preserve"> PCFs are active for the slice, the NWDAF notification will trigger all of them </w:t>
        </w:r>
      </w:ins>
      <w:ins w:id="87" w:author="Huawei3" w:date="2021-08-23T21:59:00Z">
        <w:r>
          <w:t>but</w:t>
        </w:r>
      </w:ins>
      <w:ins w:id="88" w:author="Huawei3" w:date="2021-08-23T21:58:00Z">
        <w:r>
          <w:t xml:space="preserve"> their policy decisions can be different.</w:t>
        </w:r>
      </w:ins>
    </w:p>
    <w:p w14:paraId="2FD185F2" w14:textId="3186E446" w:rsidR="004B4A78" w:rsidDel="00A708C9" w:rsidRDefault="004B4A78" w:rsidP="004B4A78">
      <w:pPr>
        <w:pStyle w:val="EditorsNote"/>
        <w:rPr>
          <w:del w:id="89" w:author="ZTE03" w:date="2021-07-17T15:08:00Z"/>
        </w:rPr>
      </w:pPr>
      <w:del w:id="90" w:author="ZTE03" w:date="2021-07-17T15:08:00Z">
        <w:r w:rsidDel="00A708C9">
          <w:delText>Editor's note:</w:delText>
        </w:r>
        <w:r w:rsidDel="00A708C9">
          <w:tab/>
          <w:delText>This clause is incomplete and needs addressing whether this works with multiple PCF and if so how, what are the exact parameters input to NWDAF (if more than what is already specified above is needed). Also there needs to be some detail on the frequency of the information collection needed.</w:delText>
        </w:r>
      </w:del>
    </w:p>
    <w:bookmarkEnd w:id="11"/>
    <w:bookmarkEnd w:id="12"/>
    <w:bookmarkEnd w:id="13"/>
    <w:bookmarkEnd w:id="14"/>
    <w:bookmarkEnd w:id="15"/>
    <w:bookmarkEnd w:id="16"/>
    <w:bookmarkEnd w:id="17"/>
    <w:bookmarkEnd w:id="18"/>
    <w:bookmarkEnd w:id="19"/>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AA02C1" w14:textId="77777777" w:rsidR="00F10ACC" w:rsidRDefault="00F10ACC">
      <w:r>
        <w:separator/>
      </w:r>
    </w:p>
  </w:endnote>
  <w:endnote w:type="continuationSeparator" w:id="0">
    <w:p w14:paraId="49B0F874" w14:textId="77777777" w:rsidR="00F10ACC" w:rsidRDefault="00F10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CFA97" w14:textId="77777777" w:rsidR="00CF49A6" w:rsidRDefault="00CF49A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8B4AA" w14:textId="77777777" w:rsidR="00CF49A6" w:rsidRDefault="00CF49A6">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AAEDB" w14:textId="77777777" w:rsidR="00CF49A6" w:rsidRDefault="00CF49A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35AC97" w14:textId="77777777" w:rsidR="00F10ACC" w:rsidRDefault="00F10ACC">
      <w:r>
        <w:separator/>
      </w:r>
    </w:p>
  </w:footnote>
  <w:footnote w:type="continuationSeparator" w:id="0">
    <w:p w14:paraId="06CCF134" w14:textId="77777777" w:rsidR="00F10ACC" w:rsidRDefault="00F10A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AFECA" w14:textId="77777777" w:rsidR="00CF49A6" w:rsidRDefault="00CF49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C7FA2" w14:textId="77777777" w:rsidR="00CF49A6" w:rsidRDefault="00CF49A6">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CF49A6" w:rsidRDefault="00CF49A6">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CF49A6" w:rsidRDefault="00CF49A6">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CF49A6" w:rsidRDefault="00CF49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4">
    <w15:presenceInfo w15:providerId="None" w15:userId="ZTE04"/>
  </w15:person>
  <w15:person w15:author="Huawei3">
    <w15:presenceInfo w15:providerId="None" w15:userId="Huawei3"/>
  </w15:person>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0015"/>
    <w:rsid w:val="000143B8"/>
    <w:rsid w:val="00022DC1"/>
    <w:rsid w:val="00022E4A"/>
    <w:rsid w:val="0002561A"/>
    <w:rsid w:val="000332E6"/>
    <w:rsid w:val="000337FD"/>
    <w:rsid w:val="00036627"/>
    <w:rsid w:val="00045420"/>
    <w:rsid w:val="00050F92"/>
    <w:rsid w:val="00052F78"/>
    <w:rsid w:val="000531B2"/>
    <w:rsid w:val="0005717B"/>
    <w:rsid w:val="00057344"/>
    <w:rsid w:val="00060003"/>
    <w:rsid w:val="00063C20"/>
    <w:rsid w:val="00065772"/>
    <w:rsid w:val="00070DF6"/>
    <w:rsid w:val="00071DE9"/>
    <w:rsid w:val="00074118"/>
    <w:rsid w:val="00082389"/>
    <w:rsid w:val="00083EF8"/>
    <w:rsid w:val="00084B14"/>
    <w:rsid w:val="00087E66"/>
    <w:rsid w:val="00090C39"/>
    <w:rsid w:val="000962E5"/>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C9C"/>
    <w:rsid w:val="00115F99"/>
    <w:rsid w:val="001164CD"/>
    <w:rsid w:val="001167DB"/>
    <w:rsid w:val="001230A2"/>
    <w:rsid w:val="00123117"/>
    <w:rsid w:val="0013072C"/>
    <w:rsid w:val="0013555D"/>
    <w:rsid w:val="00141E46"/>
    <w:rsid w:val="00145D43"/>
    <w:rsid w:val="00146142"/>
    <w:rsid w:val="00154876"/>
    <w:rsid w:val="00163A24"/>
    <w:rsid w:val="00170BD8"/>
    <w:rsid w:val="001765A5"/>
    <w:rsid w:val="00176BB9"/>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5824"/>
    <w:rsid w:val="0021661B"/>
    <w:rsid w:val="00220BDC"/>
    <w:rsid w:val="00232EF8"/>
    <w:rsid w:val="002344D0"/>
    <w:rsid w:val="00235192"/>
    <w:rsid w:val="002378F7"/>
    <w:rsid w:val="0025260D"/>
    <w:rsid w:val="00256BE5"/>
    <w:rsid w:val="0026004D"/>
    <w:rsid w:val="002602E2"/>
    <w:rsid w:val="002608AA"/>
    <w:rsid w:val="002640DD"/>
    <w:rsid w:val="00275D12"/>
    <w:rsid w:val="00276C23"/>
    <w:rsid w:val="00280939"/>
    <w:rsid w:val="00282D09"/>
    <w:rsid w:val="00284FEB"/>
    <w:rsid w:val="002860C4"/>
    <w:rsid w:val="0029446D"/>
    <w:rsid w:val="00297AB4"/>
    <w:rsid w:val="002A0918"/>
    <w:rsid w:val="002A30CA"/>
    <w:rsid w:val="002A4384"/>
    <w:rsid w:val="002B18D0"/>
    <w:rsid w:val="002B5741"/>
    <w:rsid w:val="002C1A7E"/>
    <w:rsid w:val="002C26C1"/>
    <w:rsid w:val="002C2B3E"/>
    <w:rsid w:val="002C3687"/>
    <w:rsid w:val="002D745F"/>
    <w:rsid w:val="002E11B5"/>
    <w:rsid w:val="002E4C96"/>
    <w:rsid w:val="002E53EE"/>
    <w:rsid w:val="002F31FB"/>
    <w:rsid w:val="002F4AA2"/>
    <w:rsid w:val="002F6619"/>
    <w:rsid w:val="00303939"/>
    <w:rsid w:val="00304D31"/>
    <w:rsid w:val="00305409"/>
    <w:rsid w:val="00307BBB"/>
    <w:rsid w:val="00314A9C"/>
    <w:rsid w:val="00317070"/>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72547"/>
    <w:rsid w:val="00374DD4"/>
    <w:rsid w:val="00375C52"/>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F1E57"/>
    <w:rsid w:val="00400226"/>
    <w:rsid w:val="00403BFE"/>
    <w:rsid w:val="00406380"/>
    <w:rsid w:val="00410371"/>
    <w:rsid w:val="00416F85"/>
    <w:rsid w:val="00421175"/>
    <w:rsid w:val="004242F1"/>
    <w:rsid w:val="004249E3"/>
    <w:rsid w:val="00437E51"/>
    <w:rsid w:val="00447F07"/>
    <w:rsid w:val="00454F68"/>
    <w:rsid w:val="00467BC0"/>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3C1A"/>
    <w:rsid w:val="005006A4"/>
    <w:rsid w:val="00502441"/>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C7268"/>
    <w:rsid w:val="005D1927"/>
    <w:rsid w:val="005D1CAB"/>
    <w:rsid w:val="005D3EED"/>
    <w:rsid w:val="005D4B9F"/>
    <w:rsid w:val="005E2C44"/>
    <w:rsid w:val="005E70BC"/>
    <w:rsid w:val="005F1CD3"/>
    <w:rsid w:val="006008AD"/>
    <w:rsid w:val="00602767"/>
    <w:rsid w:val="00603460"/>
    <w:rsid w:val="00611D73"/>
    <w:rsid w:val="00621188"/>
    <w:rsid w:val="006257ED"/>
    <w:rsid w:val="006458B7"/>
    <w:rsid w:val="0065470B"/>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0185"/>
    <w:rsid w:val="006D441F"/>
    <w:rsid w:val="006D726A"/>
    <w:rsid w:val="006E21FB"/>
    <w:rsid w:val="006E4B32"/>
    <w:rsid w:val="006F3C8F"/>
    <w:rsid w:val="006F49DA"/>
    <w:rsid w:val="006F67D0"/>
    <w:rsid w:val="006F7F76"/>
    <w:rsid w:val="00700DEC"/>
    <w:rsid w:val="00704EA1"/>
    <w:rsid w:val="0070509F"/>
    <w:rsid w:val="00712E00"/>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80AB5"/>
    <w:rsid w:val="00885258"/>
    <w:rsid w:val="008863B9"/>
    <w:rsid w:val="00890B29"/>
    <w:rsid w:val="00891F94"/>
    <w:rsid w:val="00893728"/>
    <w:rsid w:val="008944A9"/>
    <w:rsid w:val="008946BC"/>
    <w:rsid w:val="00895276"/>
    <w:rsid w:val="00897A4F"/>
    <w:rsid w:val="008A04B1"/>
    <w:rsid w:val="008A268D"/>
    <w:rsid w:val="008A45A6"/>
    <w:rsid w:val="008A4B6B"/>
    <w:rsid w:val="008A77C8"/>
    <w:rsid w:val="008D2340"/>
    <w:rsid w:val="008D2C2D"/>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7FD"/>
    <w:rsid w:val="00931B90"/>
    <w:rsid w:val="009355DB"/>
    <w:rsid w:val="00940C3D"/>
    <w:rsid w:val="00941E30"/>
    <w:rsid w:val="00941F39"/>
    <w:rsid w:val="009432E7"/>
    <w:rsid w:val="00944EA1"/>
    <w:rsid w:val="009457EF"/>
    <w:rsid w:val="0094612E"/>
    <w:rsid w:val="009465A4"/>
    <w:rsid w:val="00954D92"/>
    <w:rsid w:val="00954FDB"/>
    <w:rsid w:val="00972A5E"/>
    <w:rsid w:val="00974BFA"/>
    <w:rsid w:val="009777D9"/>
    <w:rsid w:val="00983892"/>
    <w:rsid w:val="009845D7"/>
    <w:rsid w:val="00986A0B"/>
    <w:rsid w:val="0098734B"/>
    <w:rsid w:val="00987E43"/>
    <w:rsid w:val="00991B88"/>
    <w:rsid w:val="009A5753"/>
    <w:rsid w:val="009A579D"/>
    <w:rsid w:val="009A61C1"/>
    <w:rsid w:val="009A7A08"/>
    <w:rsid w:val="009B074E"/>
    <w:rsid w:val="009B1AD1"/>
    <w:rsid w:val="009B35B3"/>
    <w:rsid w:val="009B3C1E"/>
    <w:rsid w:val="009B49C4"/>
    <w:rsid w:val="009B71CF"/>
    <w:rsid w:val="009C27FA"/>
    <w:rsid w:val="009C57AC"/>
    <w:rsid w:val="009D1420"/>
    <w:rsid w:val="009D2099"/>
    <w:rsid w:val="009D60F5"/>
    <w:rsid w:val="009E3297"/>
    <w:rsid w:val="009E3BFF"/>
    <w:rsid w:val="009E3FEC"/>
    <w:rsid w:val="009E4194"/>
    <w:rsid w:val="009E6FFE"/>
    <w:rsid w:val="009F1145"/>
    <w:rsid w:val="009F2055"/>
    <w:rsid w:val="009F3C03"/>
    <w:rsid w:val="009F60CB"/>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1480"/>
    <w:rsid w:val="00A4659A"/>
    <w:rsid w:val="00A467A2"/>
    <w:rsid w:val="00A47AD4"/>
    <w:rsid w:val="00A47E70"/>
    <w:rsid w:val="00A50CF0"/>
    <w:rsid w:val="00A5157B"/>
    <w:rsid w:val="00A57929"/>
    <w:rsid w:val="00A64F1F"/>
    <w:rsid w:val="00A67BEC"/>
    <w:rsid w:val="00A707ED"/>
    <w:rsid w:val="00A708C9"/>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F0A95"/>
    <w:rsid w:val="00AF2DB5"/>
    <w:rsid w:val="00AF446A"/>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32D7"/>
    <w:rsid w:val="00BE6058"/>
    <w:rsid w:val="00BF0F16"/>
    <w:rsid w:val="00BF3FEB"/>
    <w:rsid w:val="00BF447C"/>
    <w:rsid w:val="00BF5C5D"/>
    <w:rsid w:val="00C02255"/>
    <w:rsid w:val="00C10BE9"/>
    <w:rsid w:val="00C10F9D"/>
    <w:rsid w:val="00C12A8F"/>
    <w:rsid w:val="00C12E19"/>
    <w:rsid w:val="00C142F3"/>
    <w:rsid w:val="00C145CF"/>
    <w:rsid w:val="00C15664"/>
    <w:rsid w:val="00C17EFF"/>
    <w:rsid w:val="00C239E1"/>
    <w:rsid w:val="00C3053B"/>
    <w:rsid w:val="00C402C8"/>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B91"/>
    <w:rsid w:val="00CB0D34"/>
    <w:rsid w:val="00CB0D4C"/>
    <w:rsid w:val="00CB2417"/>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68D1"/>
    <w:rsid w:val="00D06D51"/>
    <w:rsid w:val="00D1574C"/>
    <w:rsid w:val="00D160D7"/>
    <w:rsid w:val="00D203C6"/>
    <w:rsid w:val="00D21400"/>
    <w:rsid w:val="00D23101"/>
    <w:rsid w:val="00D2363F"/>
    <w:rsid w:val="00D24271"/>
    <w:rsid w:val="00D24991"/>
    <w:rsid w:val="00D31C55"/>
    <w:rsid w:val="00D3722B"/>
    <w:rsid w:val="00D41EE6"/>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3886"/>
    <w:rsid w:val="00D858AE"/>
    <w:rsid w:val="00D873BE"/>
    <w:rsid w:val="00D90FA9"/>
    <w:rsid w:val="00DA1CE3"/>
    <w:rsid w:val="00DA2A1C"/>
    <w:rsid w:val="00DA7516"/>
    <w:rsid w:val="00DA7AC8"/>
    <w:rsid w:val="00DB1190"/>
    <w:rsid w:val="00DB3D68"/>
    <w:rsid w:val="00DB78B8"/>
    <w:rsid w:val="00DC22EA"/>
    <w:rsid w:val="00DD201C"/>
    <w:rsid w:val="00DD5386"/>
    <w:rsid w:val="00DD72A9"/>
    <w:rsid w:val="00DE281E"/>
    <w:rsid w:val="00DE34CF"/>
    <w:rsid w:val="00DE677E"/>
    <w:rsid w:val="00DE6B67"/>
    <w:rsid w:val="00DF052B"/>
    <w:rsid w:val="00E00279"/>
    <w:rsid w:val="00E00FBE"/>
    <w:rsid w:val="00E0597F"/>
    <w:rsid w:val="00E13F3D"/>
    <w:rsid w:val="00E14CF7"/>
    <w:rsid w:val="00E25CBF"/>
    <w:rsid w:val="00E32AFE"/>
    <w:rsid w:val="00E34898"/>
    <w:rsid w:val="00E4299F"/>
    <w:rsid w:val="00E46246"/>
    <w:rsid w:val="00E53E66"/>
    <w:rsid w:val="00E57A7D"/>
    <w:rsid w:val="00E61621"/>
    <w:rsid w:val="00E63662"/>
    <w:rsid w:val="00E66A75"/>
    <w:rsid w:val="00E73323"/>
    <w:rsid w:val="00E7505B"/>
    <w:rsid w:val="00E82849"/>
    <w:rsid w:val="00E9026F"/>
    <w:rsid w:val="00E9524E"/>
    <w:rsid w:val="00EA451D"/>
    <w:rsid w:val="00EA46A1"/>
    <w:rsid w:val="00EA4799"/>
    <w:rsid w:val="00EB09B7"/>
    <w:rsid w:val="00EC46B1"/>
    <w:rsid w:val="00EC60F0"/>
    <w:rsid w:val="00ED5B64"/>
    <w:rsid w:val="00EE14D2"/>
    <w:rsid w:val="00EE1F00"/>
    <w:rsid w:val="00EE7D7C"/>
    <w:rsid w:val="00EF46C6"/>
    <w:rsid w:val="00F00E62"/>
    <w:rsid w:val="00F01648"/>
    <w:rsid w:val="00F01B91"/>
    <w:rsid w:val="00F04FED"/>
    <w:rsid w:val="00F10ACC"/>
    <w:rsid w:val="00F11BA8"/>
    <w:rsid w:val="00F11CA7"/>
    <w:rsid w:val="00F11EE4"/>
    <w:rsid w:val="00F134E4"/>
    <w:rsid w:val="00F163E4"/>
    <w:rsid w:val="00F17370"/>
    <w:rsid w:val="00F20CDB"/>
    <w:rsid w:val="00F23A9F"/>
    <w:rsid w:val="00F25D98"/>
    <w:rsid w:val="00F26869"/>
    <w:rsid w:val="00F300FB"/>
    <w:rsid w:val="00F32A2B"/>
    <w:rsid w:val="00F34732"/>
    <w:rsid w:val="00F37ADA"/>
    <w:rsid w:val="00F40816"/>
    <w:rsid w:val="00F43862"/>
    <w:rsid w:val="00F46DBE"/>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451D"/>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E1690FB-2D3C-42F8-AAAF-AE7A2B0C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批注文字 Char"/>
    <w:basedOn w:val="a0"/>
    <w:link w:val="ac"/>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标题 1 Char"/>
    <w:link w:val="1"/>
    <w:rsid w:val="00EA4799"/>
    <w:rPr>
      <w:rFonts w:ascii="Arial" w:hAnsi="Arial"/>
      <w:sz w:val="36"/>
      <w:lang w:val="en-GB" w:eastAsia="en-US"/>
    </w:rPr>
  </w:style>
  <w:style w:type="character" w:customStyle="1" w:styleId="9Char">
    <w:name w:val="标题 9 Char"/>
    <w:link w:val="9"/>
    <w:rsid w:val="00EA4799"/>
    <w:rPr>
      <w:rFonts w:ascii="Arial" w:hAnsi="Arial"/>
      <w:sz w:val="36"/>
      <w:lang w:val="en-GB" w:eastAsia="en-US"/>
    </w:rPr>
  </w:style>
  <w:style w:type="character" w:customStyle="1" w:styleId="Char">
    <w:name w:val="页眉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批注框文本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
    <w:name w:val="Unresolved Mention"/>
    <w:basedOn w:val="a0"/>
    <w:uiPriority w:val="99"/>
    <w:semiHidden/>
    <w:unhideWhenUsed/>
    <w:rsid w:val="0091678D"/>
    <w:rPr>
      <w:color w:val="605E5C"/>
      <w:shd w:val="clear" w:color="auto" w:fill="E1DFDD"/>
    </w:rPr>
  </w:style>
  <w:style w:type="character" w:customStyle="1" w:styleId="Char3">
    <w:name w:val="文档结构图 Char"/>
    <w:basedOn w:val="a0"/>
    <w:link w:val="af0"/>
    <w:rsid w:val="0091678D"/>
    <w:rPr>
      <w:rFonts w:ascii="Tahoma" w:hAnsi="Tahoma" w:cs="Tahoma"/>
      <w:shd w:val="clear" w:color="auto" w:fill="000080"/>
      <w:lang w:val="en-GB" w:eastAsia="en-US"/>
    </w:rPr>
  </w:style>
  <w:style w:type="character" w:customStyle="1" w:styleId="Char2">
    <w:name w:val="批注主题 Char"/>
    <w:basedOn w:val="Char0"/>
    <w:link w:val="af"/>
    <w:rsid w:val="0091678D"/>
    <w:rPr>
      <w:rFonts w:ascii="Times New Roman" w:hAnsi="Times New Roman"/>
      <w:b/>
      <w:bCs/>
      <w:lang w:val="en-GB" w:eastAsia="en-US"/>
    </w:rPr>
  </w:style>
  <w:style w:type="paragraph" w:styleId="af5">
    <w:name w:val="Body Text"/>
    <w:basedOn w:val="a"/>
    <w:link w:val="Char4"/>
    <w:rsid w:val="0091678D"/>
    <w:pPr>
      <w:overflowPunct w:val="0"/>
      <w:autoSpaceDE w:val="0"/>
      <w:autoSpaceDN w:val="0"/>
      <w:adjustRightInd w:val="0"/>
      <w:spacing w:after="120"/>
      <w:textAlignment w:val="baseline"/>
    </w:pPr>
    <w:rPr>
      <w:rFonts w:eastAsia="宋体"/>
      <w:color w:val="000000"/>
      <w:lang w:val="x-none" w:eastAsia="ja-JP"/>
    </w:rPr>
  </w:style>
  <w:style w:type="character" w:customStyle="1" w:styleId="Char4">
    <w:name w:val="正文文本 Char"/>
    <w:basedOn w:val="a0"/>
    <w:link w:val="af5"/>
    <w:rsid w:val="0091678D"/>
    <w:rPr>
      <w:rFonts w:ascii="Times New Roman" w:eastAsia="宋体"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06435777">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4.xml><?xml version="1.0" encoding="utf-8"?>
<ds:datastoreItem xmlns:ds="http://schemas.openxmlformats.org/officeDocument/2006/customXml" ds:itemID="{9566DE6D-3653-4D7D-82A3-096280188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782</Words>
  <Characters>4461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ZTE04</cp:lastModifiedBy>
  <cp:revision>2</cp:revision>
  <cp:lastPrinted>1900-01-01T05:00:00Z</cp:lastPrinted>
  <dcterms:created xsi:type="dcterms:W3CDTF">2021-08-24T07:52:00Z</dcterms:created>
  <dcterms:modified xsi:type="dcterms:W3CDTF">2021-08-24T07:52:00Z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1629096771</vt:lpwstr>
  </property>
</Properties>
</file>